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bookmarkStart w:id="1" w:name="_GoBack"/>
      <w:r>
        <w:rPr>
          <w:rFonts w:hint="eastAsia" w:ascii="Arial" w:hAnsi="Arial" w:cs="Arial"/>
          <w:b/>
          <w:sz w:val="22"/>
          <w:szCs w:val="22"/>
        </w:rPr>
        <w:t>S3-</w:t>
      </w:r>
      <w:bookmarkEnd w:id="1"/>
      <w:r>
        <w:rPr>
          <w:rFonts w:hint="eastAsia" w:ascii="Arial" w:hAnsi="Arial" w:cs="Arial"/>
          <w:b/>
          <w:sz w:val="22"/>
          <w:szCs w:val="22"/>
        </w:rPr>
        <w:t>252608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4.2.2.1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4.1.1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requirements on authentication for the AIOTF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zh-CN"/>
        </w:rPr>
      </w:pPr>
      <w:bookmarkStart w:id="0" w:name="_Toc199188868"/>
      <w:r>
        <w:rPr>
          <w:rFonts w:hint="eastAsia"/>
          <w:lang w:eastAsia="zh-CN"/>
        </w:rPr>
        <w:t>4</w:t>
      </w:r>
      <w:r>
        <w:rPr>
          <w:lang w:eastAsia="zh-CN"/>
        </w:rPr>
        <w:t>.2.2.1</w:t>
      </w:r>
      <w:r>
        <w:rPr>
          <w:lang w:eastAsia="zh-CN"/>
        </w:rPr>
        <w:tab/>
      </w:r>
      <w:r>
        <w:rPr>
          <w:lang w:eastAsia="zh-CN"/>
        </w:rPr>
        <w:t>Requirement on Authentication</w:t>
      </w:r>
      <w:bookmarkEnd w:id="0"/>
    </w:p>
    <w:p>
      <w:pPr>
        <w:keepLines/>
        <w:ind w:left="1135" w:hanging="851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</w:t>
      </w:r>
      <w:r>
        <w:rPr>
          <w:color w:val="FF0000"/>
          <w:lang w:eastAsia="zh-CN"/>
        </w:rPr>
        <w:tab/>
      </w:r>
      <w:r>
        <w:rPr>
          <w:color w:val="FF0000"/>
          <w:lang w:eastAsia="zh-CN"/>
        </w:rPr>
        <w:t>Requirements on authentication are ffs.</w:t>
      </w:r>
    </w:p>
    <w:p>
      <w:pPr>
        <w:pStyle w:val="73"/>
        <w:ind w:left="0" w:firstLine="0"/>
        <w:rPr>
          <w:ins w:id="0" w:author="ZTE-V1" w:date="2025-08-11T09:42:46Z"/>
          <w:rFonts w:hint="eastAsia"/>
          <w:lang w:val="en-US" w:eastAsia="zh-CN"/>
        </w:rPr>
      </w:pPr>
      <w:ins w:id="1" w:author="ZTE-V1" w:date="2025-08-11T09:28:43Z">
        <w:r>
          <w:rPr>
            <w:rFonts w:hint="eastAsia"/>
            <w:lang w:val="en-US" w:eastAsia="zh-CN"/>
          </w:rPr>
          <w:t>The AIOTF shall handle the authentication of the AIoT device.</w:t>
        </w:r>
      </w:ins>
    </w:p>
    <w:p>
      <w:pPr>
        <w:pStyle w:val="73"/>
        <w:ind w:left="0" w:firstLine="0"/>
        <w:rPr>
          <w:ins w:id="2" w:author="ZTE-V1" w:date="2025-08-14T15:37:21Z"/>
          <w:rFonts w:hint="eastAsia"/>
          <w:lang w:val="en-US" w:eastAsia="zh-CN"/>
        </w:rPr>
      </w:pPr>
      <w:ins w:id="3" w:author="ZTE-V1" w:date="2025-08-11T09:42:47Z">
        <w:r>
          <w:rPr/>
          <w:t>The A</w:t>
        </w:r>
      </w:ins>
      <w:ins w:id="4" w:author="ZTE-V1" w:date="2025-08-11T09:42:52Z">
        <w:r>
          <w:rPr>
            <w:rFonts w:hint="eastAsia"/>
            <w:lang w:val="en-US" w:eastAsia="zh-CN"/>
          </w:rPr>
          <w:t>IOTF</w:t>
        </w:r>
      </w:ins>
      <w:ins w:id="5" w:author="ZTE-V1" w:date="2025-08-11T09:42:47Z">
        <w:r>
          <w:rPr/>
          <w:t xml:space="preserve"> shall be able to confirm</w:t>
        </w:r>
      </w:ins>
      <w:ins w:id="6" w:author="ZTE-V1" w:date="2025-08-11T09:42:54Z">
        <w:r>
          <w:rPr>
            <w:rFonts w:hint="eastAsia"/>
            <w:lang w:val="en-US" w:eastAsia="zh-CN"/>
          </w:rPr>
          <w:t xml:space="preserve"> </w:t>
        </w:r>
      </w:ins>
      <w:ins w:id="7" w:author="ZTE-V1" w:date="2025-08-11T09:42:55Z">
        <w:r>
          <w:rPr>
            <w:rFonts w:hint="eastAsia"/>
            <w:lang w:val="en-US" w:eastAsia="zh-CN"/>
          </w:rPr>
          <w:t xml:space="preserve">the </w:t>
        </w:r>
      </w:ins>
      <w:ins w:id="8" w:author="ZTE-V1" w:date="2025-08-11T09:42:56Z">
        <w:r>
          <w:rPr>
            <w:rFonts w:hint="eastAsia"/>
            <w:lang w:val="en-US" w:eastAsia="zh-CN"/>
          </w:rPr>
          <w:t>auth</w:t>
        </w:r>
      </w:ins>
      <w:ins w:id="9" w:author="ZTE-V1" w:date="2025-08-11T09:42:59Z">
        <w:r>
          <w:rPr>
            <w:rFonts w:hint="eastAsia"/>
            <w:lang w:val="en-US" w:eastAsia="zh-CN"/>
          </w:rPr>
          <w:t>enti</w:t>
        </w:r>
      </w:ins>
      <w:ins w:id="10" w:author="ZTE-V1" w:date="2025-08-11T09:43:00Z">
        <w:r>
          <w:rPr>
            <w:rFonts w:hint="eastAsia"/>
            <w:lang w:val="en-US" w:eastAsia="zh-CN"/>
          </w:rPr>
          <w:t>c</w:t>
        </w:r>
      </w:ins>
      <w:ins w:id="11" w:author="ZTE-V1" w:date="2025-08-11T09:43:01Z">
        <w:r>
          <w:rPr>
            <w:rFonts w:hint="eastAsia"/>
            <w:lang w:val="en-US" w:eastAsia="zh-CN"/>
          </w:rPr>
          <w:t>ation re</w:t>
        </w:r>
      </w:ins>
      <w:ins w:id="12" w:author="ZTE-V1" w:date="2025-08-11T09:43:02Z">
        <w:r>
          <w:rPr>
            <w:rFonts w:hint="eastAsia"/>
            <w:lang w:val="en-US" w:eastAsia="zh-CN"/>
          </w:rPr>
          <w:t>s</w:t>
        </w:r>
      </w:ins>
      <w:ins w:id="13" w:author="ZTE-V1" w:date="2025-08-11T09:43:03Z">
        <w:r>
          <w:rPr>
            <w:rFonts w:hint="eastAsia"/>
            <w:lang w:val="en-US" w:eastAsia="zh-CN"/>
          </w:rPr>
          <w:t>ul</w:t>
        </w:r>
      </w:ins>
      <w:ins w:id="14" w:author="ZTE-V1" w:date="2025-08-11T09:43:04Z">
        <w:r>
          <w:rPr>
            <w:rFonts w:hint="eastAsia"/>
            <w:lang w:val="en-US" w:eastAsia="zh-CN"/>
          </w:rPr>
          <w:t>t.</w:t>
        </w:r>
      </w:ins>
    </w:p>
    <w:p>
      <w:pPr>
        <w:pStyle w:val="73"/>
        <w:ind w:left="0" w:firstLine="0"/>
        <w:rPr>
          <w:ins w:id="15" w:author="ZTE-V1" w:date="2025-08-14T15:37:41Z"/>
          <w:rFonts w:hint="default"/>
          <w:lang w:val="en-US" w:eastAsia="zh-CN"/>
        </w:rPr>
      </w:pPr>
      <w:ins w:id="16" w:author="ZTE-V1" w:date="2025-08-14T15:37:27Z">
        <w:r>
          <w:rPr>
            <w:lang w:eastAsia="zh-CN"/>
          </w:rPr>
          <w:t>The</w:t>
        </w:r>
      </w:ins>
      <w:ins w:id="17" w:author="ZTE-V1" w:date="2025-08-14T15:37:32Z">
        <w:r>
          <w:rPr/>
          <w:t xml:space="preserve"> A</w:t>
        </w:r>
      </w:ins>
      <w:ins w:id="18" w:author="ZTE-V1" w:date="2025-08-14T15:37:32Z">
        <w:r>
          <w:rPr>
            <w:rFonts w:hint="eastAsia"/>
            <w:lang w:val="en-US" w:eastAsia="zh-CN"/>
          </w:rPr>
          <w:t>IOTF</w:t>
        </w:r>
      </w:ins>
      <w:ins w:id="19" w:author="ZTE-V1" w:date="2025-08-14T15:37:27Z">
        <w:r>
          <w:rPr>
            <w:lang w:eastAsia="zh-CN"/>
          </w:rPr>
          <w:t xml:space="preserve"> shall support a mechanism for the use of temporary IDs</w:t>
        </w:r>
      </w:ins>
      <w:ins w:id="20" w:author="ZTE-V1" w:date="2025-08-18T14:58:34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ind w:left="0" w:firstLine="0"/>
        <w:rPr>
          <w:ins w:id="21" w:author="ZTE-V1" w:date="2025-08-11T09:28:43Z"/>
          <w:rFonts w:hint="default"/>
          <w:lang w:val="en-US" w:eastAsia="zh-CN"/>
        </w:rPr>
      </w:pPr>
      <w:ins w:id="22" w:author="ZTE-V1" w:date="2025-08-14T15:37:42Z">
        <w:r>
          <w:rPr>
            <w:lang w:eastAsia="zh-CN"/>
          </w:rPr>
          <w:t xml:space="preserve">The </w:t>
        </w:r>
      </w:ins>
      <w:ins w:id="23" w:author="ZTE-V1" w:date="2025-08-14T15:37:48Z">
        <w:r>
          <w:rPr/>
          <w:t xml:space="preserve"> A</w:t>
        </w:r>
      </w:ins>
      <w:ins w:id="24" w:author="ZTE-V1" w:date="2025-08-14T15:37:48Z">
        <w:r>
          <w:rPr>
            <w:rFonts w:hint="eastAsia"/>
            <w:lang w:val="en-US" w:eastAsia="zh-CN"/>
          </w:rPr>
          <w:t>IOTF</w:t>
        </w:r>
      </w:ins>
      <w:ins w:id="25" w:author="ZTE-V1" w:date="2025-08-14T15:37:42Z">
        <w:r>
          <w:rPr>
            <w:lang w:eastAsia="zh-CN"/>
          </w:rPr>
          <w:t xml:space="preserve"> shall support resynchronization of desynchronized temporary IDs</w:t>
        </w:r>
      </w:ins>
      <w:ins w:id="26" w:author="ZTE-V1" w:date="2025-08-18T13:58:03Z">
        <w:r>
          <w:rPr>
            <w:rFonts w:hint="eastAsia"/>
            <w:lang w:val="en-US" w:eastAsia="zh-CN"/>
          </w:rPr>
          <w:t>.</w:t>
        </w:r>
      </w:ins>
    </w:p>
    <w:p>
      <w:pPr>
        <w:keepLines/>
        <w:ind w:left="1135" w:hanging="851"/>
        <w:rPr>
          <w:color w:val="FF0000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125248D7"/>
    <w:rsid w:val="18D53C0A"/>
    <w:rsid w:val="1D435EF9"/>
    <w:rsid w:val="1DF34CB4"/>
    <w:rsid w:val="291E2F58"/>
    <w:rsid w:val="2C874DCD"/>
    <w:rsid w:val="2DF93341"/>
    <w:rsid w:val="35BB35B3"/>
    <w:rsid w:val="394B16E6"/>
    <w:rsid w:val="3D2E1C91"/>
    <w:rsid w:val="3F136564"/>
    <w:rsid w:val="4CBC0A8E"/>
    <w:rsid w:val="58140DF3"/>
    <w:rsid w:val="59113B42"/>
    <w:rsid w:val="5B5353B3"/>
    <w:rsid w:val="5D9D2708"/>
    <w:rsid w:val="606E31B5"/>
    <w:rsid w:val="63BF6370"/>
    <w:rsid w:val="640D7C99"/>
    <w:rsid w:val="68C45ABB"/>
    <w:rsid w:val="69ED16EE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2025-08-18T06:58:52Z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2B63451141A242489B29AC2C6DD42D20</vt:lpwstr>
  </property>
</Properties>
</file>